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28D519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BD7434">
        <w:rPr>
          <w:rFonts w:hint="eastAsia"/>
          <w:b/>
          <w:noProof/>
          <w:sz w:val="24"/>
          <w:lang w:eastAsia="zh-CN"/>
        </w:rPr>
        <w:t>3275</w:t>
      </w:r>
    </w:p>
    <w:p w14:paraId="133FF1EF" w14:textId="103EFA3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0C75E6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17"/>
      <w:r w:rsidR="00F66058">
        <w:rPr>
          <w:rFonts w:ascii="Arial" w:hAnsi="Arial" w:cs="Arial" w:hint="eastAsia"/>
          <w:b/>
          <w:bCs/>
          <w:lang w:eastAsia="zh-CN"/>
        </w:rPr>
        <w:t xml:space="preserve">New KI on </w:t>
      </w:r>
      <w:bookmarkStart w:id="1" w:name="OLE_LINK11"/>
      <w:bookmarkStart w:id="2" w:name="OLE_LINK12"/>
      <w:r w:rsidR="00932D17">
        <w:rPr>
          <w:rFonts w:ascii="Arial" w:hAnsi="Arial" w:cs="Arial" w:hint="eastAsia"/>
          <w:b/>
          <w:bCs/>
          <w:lang w:eastAsia="zh-CN"/>
        </w:rPr>
        <w:t xml:space="preserve">architecture and </w:t>
      </w:r>
      <w:r w:rsidR="00932D17" w:rsidRPr="00932D17">
        <w:rPr>
          <w:rFonts w:ascii="Arial" w:hAnsi="Arial" w:cs="Arial"/>
          <w:b/>
          <w:bCs/>
          <w:lang w:eastAsia="zh-CN"/>
        </w:rPr>
        <w:t>functional model</w:t>
      </w:r>
      <w:r w:rsidR="00932D17">
        <w:rPr>
          <w:rFonts w:ascii="Arial" w:hAnsi="Arial" w:cs="Arial" w:hint="eastAsia"/>
          <w:b/>
          <w:bCs/>
          <w:lang w:eastAsia="zh-CN"/>
        </w:rPr>
        <w:t xml:space="preserve"> for </w:t>
      </w:r>
      <w:proofErr w:type="spellStart"/>
      <w:r w:rsidR="00932D17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932D17">
        <w:rPr>
          <w:rFonts w:ascii="Arial" w:hAnsi="Arial" w:cs="Arial" w:hint="eastAsia"/>
          <w:b/>
          <w:bCs/>
          <w:lang w:eastAsia="zh-CN"/>
        </w:rPr>
        <w:t xml:space="preserve"> services</w:t>
      </w:r>
      <w:bookmarkEnd w:id="0"/>
      <w:bookmarkEnd w:id="1"/>
      <w:bookmarkEnd w:id="2"/>
    </w:p>
    <w:p w14:paraId="13B93593" w14:textId="516CB3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59894C3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 KI on</w:t>
      </w:r>
      <w:r w:rsidR="00932D17">
        <w:rPr>
          <w:rFonts w:hint="eastAsia"/>
          <w:lang w:eastAsia="zh-CN"/>
        </w:rPr>
        <w:t xml:space="preserve"> </w:t>
      </w:r>
      <w:r w:rsidR="00932D17" w:rsidRPr="00932D17">
        <w:rPr>
          <w:lang w:eastAsia="zh-CN"/>
        </w:rPr>
        <w:t>architecture</w:t>
      </w:r>
      <w:r w:rsidR="00932D17">
        <w:rPr>
          <w:rFonts w:hint="eastAsia"/>
          <w:lang w:eastAsia="zh-CN"/>
        </w:rPr>
        <w:t>/</w:t>
      </w:r>
      <w:bookmarkStart w:id="3" w:name="OLE_LINK13"/>
      <w:r w:rsidR="00932D17">
        <w:rPr>
          <w:rFonts w:hint="eastAsia"/>
          <w:lang w:eastAsia="zh-CN"/>
        </w:rPr>
        <w:t>functional model</w:t>
      </w:r>
      <w:bookmarkEnd w:id="3"/>
      <w:r w:rsidR="00932D17" w:rsidRPr="00932D17">
        <w:rPr>
          <w:lang w:eastAsia="zh-CN"/>
        </w:rPr>
        <w:t xml:space="preserve"> and </w:t>
      </w:r>
      <w:r w:rsidR="00932D17">
        <w:rPr>
          <w:rFonts w:hint="eastAsia"/>
          <w:lang w:eastAsia="zh-CN"/>
        </w:rPr>
        <w:t xml:space="preserve">related </w:t>
      </w:r>
      <w:r w:rsidR="00932D17" w:rsidRPr="00932D17">
        <w:rPr>
          <w:lang w:eastAsia="zh-CN"/>
        </w:rPr>
        <w:t xml:space="preserve">functionalities for </w:t>
      </w:r>
      <w:proofErr w:type="spellStart"/>
      <w:r w:rsidR="00932D17" w:rsidRPr="00932D17">
        <w:rPr>
          <w:lang w:eastAsia="zh-CN"/>
        </w:rPr>
        <w:t>AIoT</w:t>
      </w:r>
      <w:proofErr w:type="spellEnd"/>
      <w:r w:rsidR="00932D17" w:rsidRPr="00932D17">
        <w:rPr>
          <w:lang w:eastAsia="zh-CN"/>
        </w:rPr>
        <w:t xml:space="preserve"> services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4C6DD8A1" w:rsidR="00425B9B" w:rsidRPr="003A33AB" w:rsidRDefault="003A33AB" w:rsidP="00425B9B">
      <w:pPr>
        <w:rPr>
          <w:lang w:val="en-US" w:eastAsia="zh-CN"/>
        </w:rPr>
      </w:pPr>
      <w:proofErr w:type="spellStart"/>
      <w:r w:rsidRPr="003A33AB">
        <w:rPr>
          <w:lang w:val="en-US" w:eastAsia="zh-CN"/>
        </w:rPr>
        <w:t>AIoT</w:t>
      </w:r>
      <w:proofErr w:type="spellEnd"/>
      <w:r w:rsidRPr="003A33AB">
        <w:rPr>
          <w:lang w:val="en-US" w:eastAsia="zh-CN"/>
        </w:rPr>
        <w:t xml:space="preserve"> devices are the new type of </w:t>
      </w:r>
      <w:proofErr w:type="spellStart"/>
      <w:r w:rsidRPr="003A33AB">
        <w:rPr>
          <w:lang w:val="en-US" w:eastAsia="zh-CN"/>
        </w:rPr>
        <w:t>IoT</w:t>
      </w:r>
      <w:proofErr w:type="spellEnd"/>
      <w:r w:rsidRPr="003A33AB">
        <w:rPr>
          <w:lang w:val="en-US" w:eastAsia="zh-CN"/>
        </w:rPr>
        <w:t xml:space="preserve"> </w:t>
      </w:r>
      <w:proofErr w:type="spellStart"/>
      <w:r w:rsidRPr="003A33AB">
        <w:rPr>
          <w:lang w:val="en-US" w:eastAsia="zh-CN"/>
        </w:rPr>
        <w:t>devives</w:t>
      </w:r>
      <w:proofErr w:type="spellEnd"/>
      <w:r w:rsidRPr="003A33AB">
        <w:rPr>
          <w:lang w:val="en-US" w:eastAsia="zh-CN"/>
        </w:rPr>
        <w:t xml:space="preserve"> which are different from the traditional cellular </w:t>
      </w:r>
      <w:proofErr w:type="spellStart"/>
      <w:r w:rsidRPr="003A33AB">
        <w:rPr>
          <w:lang w:val="en-US" w:eastAsia="zh-CN"/>
        </w:rPr>
        <w:t>IoT</w:t>
      </w:r>
      <w:proofErr w:type="spellEnd"/>
      <w:r w:rsidRPr="003A33AB">
        <w:rPr>
          <w:lang w:val="en-US" w:eastAsia="zh-CN"/>
        </w:rPr>
        <w:t xml:space="preserve"> devices (e.g. NB-</w:t>
      </w:r>
      <w:proofErr w:type="spellStart"/>
      <w:r w:rsidRPr="003A33AB">
        <w:rPr>
          <w:lang w:val="en-US" w:eastAsia="zh-CN"/>
        </w:rPr>
        <w:t>IoT</w:t>
      </w:r>
      <w:proofErr w:type="spellEnd"/>
      <w:r w:rsidRPr="003A33AB">
        <w:rPr>
          <w:lang w:val="en-US" w:eastAsia="zh-CN"/>
        </w:rPr>
        <w:t>/</w:t>
      </w:r>
      <w:proofErr w:type="spellStart"/>
      <w:r w:rsidRPr="003A33AB">
        <w:rPr>
          <w:lang w:val="en-US" w:eastAsia="zh-CN"/>
        </w:rPr>
        <w:t>eMTC</w:t>
      </w:r>
      <w:proofErr w:type="spellEnd"/>
      <w:r w:rsidRPr="003A33AB">
        <w:rPr>
          <w:lang w:val="en-US" w:eastAsia="zh-CN"/>
        </w:rPr>
        <w:t xml:space="preserve"> devices).</w:t>
      </w:r>
      <w:r>
        <w:rPr>
          <w:rFonts w:hint="eastAsia"/>
          <w:lang w:val="en-US" w:eastAsia="zh-CN"/>
        </w:rPr>
        <w:t xml:space="preserve"> W</w:t>
      </w:r>
      <w:r w:rsidR="007609EE">
        <w:rPr>
          <w:lang w:val="en-US" w:eastAsia="zh-CN"/>
        </w:rPr>
        <w:t xml:space="preserve">hether </w:t>
      </w:r>
      <w:r w:rsidR="007609EE">
        <w:rPr>
          <w:rFonts w:hint="eastAsia"/>
          <w:lang w:val="en-US" w:eastAsia="zh-CN"/>
        </w:rPr>
        <w:t>a</w:t>
      </w:r>
      <w:r w:rsidRPr="003A33AB">
        <w:rPr>
          <w:lang w:val="en-US" w:eastAsia="zh-CN"/>
        </w:rPr>
        <w:t xml:space="preserve"> </w:t>
      </w:r>
      <w:r w:rsidR="007609EE">
        <w:t>new architectur</w:t>
      </w:r>
      <w:r w:rsidR="007609EE">
        <w:rPr>
          <w:rFonts w:eastAsiaTheme="minorEastAsia"/>
          <w:lang w:eastAsia="zh-CN"/>
        </w:rPr>
        <w:t>e</w:t>
      </w:r>
      <w:r w:rsidR="007609EE">
        <w:rPr>
          <w:rFonts w:eastAsiaTheme="minorEastAsia" w:hint="eastAsia"/>
          <w:lang w:eastAsia="zh-CN"/>
        </w:rPr>
        <w:t>/</w:t>
      </w:r>
      <w:r w:rsidR="007609EE" w:rsidRPr="00773F77">
        <w:rPr>
          <w:lang w:eastAsia="zh-CN"/>
        </w:rPr>
        <w:t>functional model</w:t>
      </w:r>
      <w:r w:rsidR="007609EE">
        <w:rPr>
          <w:rFonts w:hint="eastAsia"/>
          <w:lang w:eastAsia="zh-CN"/>
        </w:rPr>
        <w:t xml:space="preserve"> or</w:t>
      </w:r>
      <w:r w:rsidR="007609EE" w:rsidRPr="003A33AB">
        <w:rPr>
          <w:lang w:val="en-US" w:eastAsia="zh-CN"/>
        </w:rPr>
        <w:t xml:space="preserve"> </w:t>
      </w:r>
      <w:r w:rsidRPr="003A33AB">
        <w:rPr>
          <w:lang w:val="en-US" w:eastAsia="zh-CN"/>
        </w:rPr>
        <w:t xml:space="preserve">existing </w:t>
      </w:r>
      <w:proofErr w:type="spellStart"/>
      <w:r w:rsidRPr="003A33AB">
        <w:rPr>
          <w:lang w:val="en-US" w:eastAsia="zh-CN"/>
        </w:rPr>
        <w:t>IoT</w:t>
      </w:r>
      <w:proofErr w:type="spellEnd"/>
      <w:r w:rsidRPr="003A33AB">
        <w:rPr>
          <w:lang w:val="en-US" w:eastAsia="zh-CN"/>
        </w:rPr>
        <w:t xml:space="preserve"> related application enablers could support the </w:t>
      </w:r>
      <w:proofErr w:type="spellStart"/>
      <w:r w:rsidRPr="003A33AB">
        <w:rPr>
          <w:lang w:val="en-US" w:eastAsia="zh-CN"/>
        </w:rPr>
        <w:t>AIoT</w:t>
      </w:r>
      <w:proofErr w:type="spellEnd"/>
      <w:r w:rsidRPr="003A33AB">
        <w:rPr>
          <w:lang w:val="en-US" w:eastAsia="zh-CN"/>
        </w:rPr>
        <w:t xml:space="preserve"> devices should be studied further.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6B47C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" w:name="OLE_LINK372"/>
      <w:bookmarkStart w:id="5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F15372" w14:textId="40017094" w:rsidR="000D0B9E" w:rsidRDefault="000D4F78" w:rsidP="000D4F78">
      <w:pPr>
        <w:pStyle w:val="1"/>
        <w:rPr>
          <w:lang w:eastAsia="zh-CN"/>
        </w:rPr>
      </w:pPr>
      <w:bookmarkStart w:id="6" w:name="_Toc205456797"/>
      <w:bookmarkEnd w:id="4"/>
      <w:bookmarkEnd w:id="5"/>
      <w:r>
        <w:t>5</w:t>
      </w:r>
      <w:r w:rsidRPr="004D3578">
        <w:tab/>
      </w:r>
      <w:r>
        <w:t>Key issues</w:t>
      </w:r>
      <w:bookmarkEnd w:id="6"/>
    </w:p>
    <w:p w14:paraId="1248AD45" w14:textId="24F98EA0" w:rsidR="000D4F78" w:rsidRPr="000D4F78" w:rsidRDefault="000D4F78" w:rsidP="000D4F78">
      <w:pPr>
        <w:pStyle w:val="2"/>
        <w:rPr>
          <w:ins w:id="7" w:author="CATT02" w:date="2025-08-07T14:46:00Z"/>
          <w:lang w:eastAsia="zh-CN"/>
        </w:rPr>
      </w:pPr>
      <w:proofErr w:type="gramStart"/>
      <w:ins w:id="8" w:author="CATT02" w:date="2025-08-07T14:46:00Z">
        <w:r>
          <w:t>5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>Key issue #x:</w:t>
        </w:r>
        <w:r>
          <w:rPr>
            <w:rFonts w:hint="eastAsia"/>
            <w:lang w:eastAsia="zh-CN"/>
          </w:rPr>
          <w:t xml:space="preserve"> </w:t>
        </w:r>
      </w:ins>
      <w:ins w:id="9" w:author="CATT02" w:date="2025-08-08T13:57:00Z">
        <w:r w:rsidR="00773F77">
          <w:rPr>
            <w:rFonts w:hint="eastAsia"/>
            <w:lang w:eastAsia="zh-CN"/>
          </w:rPr>
          <w:t>A</w:t>
        </w:r>
        <w:r w:rsidR="00773F77" w:rsidRPr="00773F77">
          <w:rPr>
            <w:lang w:eastAsia="zh-CN"/>
          </w:rPr>
          <w:t xml:space="preserve">rchitecture and </w:t>
        </w:r>
        <w:bookmarkStart w:id="10" w:name="OLE_LINK43"/>
        <w:bookmarkStart w:id="11" w:name="OLE_LINK44"/>
        <w:r w:rsidR="00773F77" w:rsidRPr="00773F77">
          <w:rPr>
            <w:lang w:eastAsia="zh-CN"/>
          </w:rPr>
          <w:t>functional model</w:t>
        </w:r>
        <w:bookmarkEnd w:id="10"/>
        <w:bookmarkEnd w:id="11"/>
        <w:r w:rsidR="00773F77" w:rsidRPr="00773F77">
          <w:rPr>
            <w:lang w:eastAsia="zh-CN"/>
          </w:rPr>
          <w:t xml:space="preserve"> for </w:t>
        </w:r>
        <w:proofErr w:type="spellStart"/>
        <w:r w:rsidR="00773F77" w:rsidRPr="00773F77">
          <w:rPr>
            <w:lang w:eastAsia="zh-CN"/>
          </w:rPr>
          <w:t>AIoT</w:t>
        </w:r>
        <w:proofErr w:type="spellEnd"/>
        <w:r w:rsidR="00773F77" w:rsidRPr="00773F77">
          <w:rPr>
            <w:lang w:eastAsia="zh-CN"/>
          </w:rPr>
          <w:t xml:space="preserve"> services</w:t>
        </w:r>
      </w:ins>
    </w:p>
    <w:p w14:paraId="232D709C" w14:textId="77777777" w:rsidR="000D4F78" w:rsidRDefault="000D4F78" w:rsidP="000D4F78">
      <w:pPr>
        <w:pStyle w:val="3"/>
        <w:rPr>
          <w:lang w:eastAsia="zh-CN"/>
        </w:rPr>
      </w:pPr>
      <w:proofErr w:type="gramStart"/>
      <w:ins w:id="12" w:author="CATT02" w:date="2025-08-07T14:46:00Z">
        <w:r>
          <w:t>5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Description</w:t>
        </w:r>
      </w:ins>
    </w:p>
    <w:p w14:paraId="59BBCD16" w14:textId="3B7C4A29" w:rsidR="000D4F78" w:rsidRDefault="00773F77" w:rsidP="00C94C96">
      <w:pPr>
        <w:rPr>
          <w:ins w:id="13" w:author="CATT02" w:date="2025-08-08T14:04:00Z"/>
          <w:lang w:val="en-US" w:eastAsia="zh-CN"/>
        </w:rPr>
      </w:pPr>
      <w:ins w:id="14" w:author="CATT02" w:date="2025-08-08T14:01:00Z">
        <w:r>
          <w:rPr>
            <w:lang w:val="en-US" w:eastAsia="zh-CN"/>
          </w:rPr>
          <w:t>B</w:t>
        </w:r>
        <w:r>
          <w:rPr>
            <w:rFonts w:hint="eastAsia"/>
            <w:lang w:val="en-US" w:eastAsia="zh-CN"/>
          </w:rPr>
          <w:t xml:space="preserve">ased on </w:t>
        </w:r>
      </w:ins>
      <w:ins w:id="15" w:author="CATT02" w:date="2025-08-08T14:02:00Z">
        <w:r>
          <w:rPr>
            <w:rFonts w:hint="eastAsia"/>
            <w:lang w:val="en-US" w:eastAsia="zh-CN"/>
          </w:rPr>
          <w:t>the</w:t>
        </w:r>
      </w:ins>
      <w:ins w:id="16" w:author="CATT02" w:date="2025-08-08T14:01:00Z">
        <w:r>
          <w:rPr>
            <w:rFonts w:hint="eastAsia"/>
            <w:lang w:val="en-US" w:eastAsia="zh-CN"/>
          </w:rPr>
          <w:t xml:space="preserve"> definition</w:t>
        </w:r>
      </w:ins>
      <w:ins w:id="17" w:author="CATT02" w:date="2025-08-08T14:02:00Z">
        <w:r>
          <w:rPr>
            <w:rFonts w:hint="eastAsia"/>
            <w:lang w:val="en-US" w:eastAsia="zh-CN"/>
          </w:rPr>
          <w:t xml:space="preserve"> in</w:t>
        </w:r>
      </w:ins>
      <w:ins w:id="18" w:author="CATT02" w:date="2025-08-08T14:01:00Z">
        <w:r w:rsidRPr="00773F77">
          <w:rPr>
            <w:lang w:val="en-US" w:eastAsia="zh-CN"/>
          </w:rPr>
          <w:t xml:space="preserve"> 3GPP TS 22.369</w:t>
        </w:r>
      </w:ins>
      <w:ins w:id="19" w:author="CATT02" w:date="2025-08-08T14:02:00Z">
        <w:r w:rsidR="00F84232">
          <w:rPr>
            <w:rFonts w:hint="eastAsia"/>
            <w:lang w:val="en-US" w:eastAsia="zh-CN"/>
          </w:rPr>
          <w:t xml:space="preserve"> [</w:t>
        </w:r>
      </w:ins>
      <w:ins w:id="20" w:author="CATT02" w:date="2025-08-18T17:07:00Z">
        <w:r w:rsidR="00F84232">
          <w:rPr>
            <w:rFonts w:hint="eastAsia"/>
            <w:lang w:val="en-US" w:eastAsia="zh-CN"/>
          </w:rPr>
          <w:t>22369</w:t>
        </w:r>
      </w:ins>
      <w:ins w:id="21" w:author="CATT02" w:date="2025-08-08T14:02:00Z">
        <w:r>
          <w:rPr>
            <w:rFonts w:hint="eastAsia"/>
            <w:lang w:val="en-US" w:eastAsia="zh-CN"/>
          </w:rPr>
          <w:t xml:space="preserve">], </w:t>
        </w:r>
      </w:ins>
      <w:ins w:id="22" w:author="CATT02" w:date="2025-08-08T14:04:00Z">
        <w:r>
          <w:rPr>
            <w:rFonts w:hint="eastAsia"/>
            <w:lang w:val="en-US" w:eastAsia="zh-CN"/>
          </w:rPr>
          <w:t>the</w:t>
        </w:r>
      </w:ins>
      <w:ins w:id="23" w:author="CATT02" w:date="2025-08-08T14:03:00Z"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24" w:author="CATT02" w:date="2025-08-08T14:02:00Z"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is</w:t>
        </w:r>
      </w:ins>
      <w:ins w:id="25" w:author="CATT02" w:date="2025-08-08T14:01:00Z">
        <w:r w:rsidRPr="00773F77">
          <w:rPr>
            <w:lang w:val="en-US" w:eastAsia="zh-CN"/>
          </w:rPr>
          <w:t xml:space="preserve"> an </w:t>
        </w:r>
        <w:proofErr w:type="spellStart"/>
        <w:r w:rsidRPr="00773F77">
          <w:rPr>
            <w:lang w:val="en-US" w:eastAsia="zh-CN"/>
          </w:rPr>
          <w:t>IoT</w:t>
        </w:r>
        <w:proofErr w:type="spellEnd"/>
        <w:r w:rsidRPr="00773F77">
          <w:rPr>
            <w:lang w:val="en-US" w:eastAsia="zh-CN"/>
          </w:rPr>
          <w:t xml:space="preserve"> device powered by energy harvesting, being either battery-less or with limited energy storage capability (e.g. using a capacitor), and the energy is provided through the harvesting of radio waves, light, motion, heat, or any other power source that co</w:t>
        </w:r>
        <w:r>
          <w:rPr>
            <w:lang w:val="en-US" w:eastAsia="zh-CN"/>
          </w:rPr>
          <w:t xml:space="preserve">uld be seen suitable. An </w:t>
        </w:r>
      </w:ins>
      <w:proofErr w:type="spellStart"/>
      <w:ins w:id="26" w:author="CATT02" w:date="2025-08-08T14:06:00Z">
        <w:r>
          <w:rPr>
            <w:rFonts w:hint="eastAsia"/>
            <w:lang w:val="en-US" w:eastAsia="zh-CN"/>
          </w:rPr>
          <w:t>A</w:t>
        </w:r>
      </w:ins>
      <w:ins w:id="27" w:author="CATT02" w:date="2025-08-08T14:01:00Z">
        <w:r w:rsidRPr="00773F77">
          <w:rPr>
            <w:lang w:val="en-US" w:eastAsia="zh-CN"/>
          </w:rPr>
          <w:t>IoT</w:t>
        </w:r>
        <w:proofErr w:type="spellEnd"/>
        <w:r w:rsidRPr="00773F77">
          <w:rPr>
            <w:lang w:val="en-US" w:eastAsia="zh-CN"/>
          </w:rPr>
          <w:t xml:space="preserve"> device has low complexity, small size and lower capabilities and lower power consumption than previously defined 3GPP </w:t>
        </w:r>
        <w:proofErr w:type="spellStart"/>
        <w:r w:rsidRPr="00773F77">
          <w:rPr>
            <w:lang w:val="en-US" w:eastAsia="zh-CN"/>
          </w:rPr>
          <w:t>IoT</w:t>
        </w:r>
        <w:proofErr w:type="spellEnd"/>
        <w:r w:rsidRPr="00773F77">
          <w:rPr>
            <w:lang w:val="en-US" w:eastAsia="zh-CN"/>
          </w:rPr>
          <w:t xml:space="preserve"> devices (e.g. NB-</w:t>
        </w:r>
        <w:proofErr w:type="spellStart"/>
        <w:r w:rsidRPr="00773F77">
          <w:rPr>
            <w:lang w:val="en-US" w:eastAsia="zh-CN"/>
          </w:rPr>
          <w:t>IoT</w:t>
        </w:r>
        <w:proofErr w:type="spellEnd"/>
        <w:r w:rsidRPr="00773F77">
          <w:rPr>
            <w:lang w:val="en-US" w:eastAsia="zh-CN"/>
          </w:rPr>
          <w:t>/</w:t>
        </w:r>
        <w:proofErr w:type="spellStart"/>
        <w:r w:rsidRPr="00773F77">
          <w:rPr>
            <w:lang w:val="en-US" w:eastAsia="zh-CN"/>
          </w:rPr>
          <w:t>eMTC</w:t>
        </w:r>
        <w:proofErr w:type="spellEnd"/>
        <w:r w:rsidRPr="00773F77">
          <w:rPr>
            <w:lang w:val="en-US" w:eastAsia="zh-CN"/>
          </w:rPr>
          <w:t xml:space="preserve"> devices)</w:t>
        </w:r>
      </w:ins>
      <w:ins w:id="28" w:author="CATT02" w:date="2025-08-07T17:42:00Z">
        <w:r w:rsidR="00170F2A">
          <w:rPr>
            <w:rFonts w:hint="eastAsia"/>
            <w:lang w:val="en-US" w:eastAsia="zh-CN"/>
          </w:rPr>
          <w:t>.</w:t>
        </w:r>
      </w:ins>
      <w:ins w:id="29" w:author="CATT02" w:date="2025-08-08T14:05:00Z">
        <w:r>
          <w:rPr>
            <w:rFonts w:hint="eastAsia"/>
            <w:lang w:val="en-US" w:eastAsia="zh-CN"/>
          </w:rPr>
          <w:t xml:space="preserve"> </w:t>
        </w:r>
      </w:ins>
      <w:bookmarkStart w:id="30" w:name="OLE_LINK418"/>
      <w:ins w:id="31" w:author="CATT02" w:date="2025-08-08T14:14:00Z">
        <w:r w:rsidR="005977B5">
          <w:rPr>
            <w:lang w:val="en-US" w:eastAsia="zh-CN"/>
          </w:rPr>
          <w:t>A</w:t>
        </w:r>
        <w:r w:rsidR="005977B5">
          <w:rPr>
            <w:rFonts w:hint="eastAsia"/>
            <w:lang w:val="en-US" w:eastAsia="zh-CN"/>
          </w:rPr>
          <w:t xml:space="preserve">nd </w:t>
        </w:r>
        <w:proofErr w:type="spellStart"/>
        <w:r w:rsidR="00210E91">
          <w:t>A</w:t>
        </w:r>
        <w:r w:rsidR="005977B5">
          <w:t>IoT</w:t>
        </w:r>
        <w:proofErr w:type="spellEnd"/>
        <w:r w:rsidR="005977B5">
          <w:t xml:space="preserve"> devices can be maintenance</w:t>
        </w:r>
        <w:bookmarkEnd w:id="30"/>
        <w:r w:rsidR="005977B5">
          <w:t xml:space="preserve"> free and can have long life span (e.g. more than 10 years).</w:t>
        </w:r>
        <w:r w:rsidR="005977B5">
          <w:rPr>
            <w:rFonts w:hint="eastAsia"/>
            <w:lang w:eastAsia="zh-CN"/>
          </w:rPr>
          <w:t xml:space="preserve"> </w:t>
        </w:r>
      </w:ins>
      <w:ins w:id="32" w:author="CATT02" w:date="2025-08-08T14:05:00Z">
        <w:r>
          <w:rPr>
            <w:lang w:val="en-US" w:eastAsia="zh-CN"/>
          </w:rPr>
          <w:t>Obviously</w:t>
        </w:r>
        <w:r>
          <w:rPr>
            <w:rFonts w:hint="eastAsia"/>
            <w:lang w:val="en-US" w:eastAsia="zh-CN"/>
          </w:rPr>
          <w:t xml:space="preserve">, </w:t>
        </w:r>
        <w:bookmarkStart w:id="33" w:name="OLE_LINK36"/>
        <w:r>
          <w:rPr>
            <w:rFonts w:hint="eastAsia"/>
            <w:lang w:val="en-US" w:eastAsia="zh-CN"/>
          </w:rPr>
          <w:t xml:space="preserve">the </w:t>
        </w:r>
        <w:bookmarkStart w:id="34" w:name="OLE_LINK48"/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devices</w:t>
        </w:r>
      </w:ins>
      <w:ins w:id="35" w:author="CATT02" w:date="2025-08-08T14:06:00Z">
        <w:r>
          <w:rPr>
            <w:rFonts w:hint="eastAsia"/>
            <w:lang w:val="en-US" w:eastAsia="zh-CN"/>
          </w:rPr>
          <w:t xml:space="preserve"> are </w:t>
        </w:r>
      </w:ins>
      <w:ins w:id="36" w:author="CATT02" w:date="2025-08-08T14:07:00Z">
        <w:r w:rsidR="005977B5">
          <w:rPr>
            <w:rFonts w:hint="eastAsia"/>
            <w:lang w:val="en-US" w:eastAsia="zh-CN"/>
          </w:rPr>
          <w:t xml:space="preserve">the </w:t>
        </w:r>
      </w:ins>
      <w:ins w:id="37" w:author="CATT02" w:date="2025-08-08T14:06:00Z">
        <w:r w:rsidR="0034742F">
          <w:rPr>
            <w:rFonts w:hint="eastAsia"/>
            <w:lang w:val="en-US" w:eastAsia="zh-CN"/>
          </w:rPr>
          <w:t xml:space="preserve">new type of </w:t>
        </w:r>
        <w:proofErr w:type="spellStart"/>
        <w:r w:rsidR="0034742F">
          <w:rPr>
            <w:rFonts w:hint="eastAsia"/>
            <w:lang w:val="en-US" w:eastAsia="zh-CN"/>
          </w:rPr>
          <w:t>IoT</w:t>
        </w:r>
        <w:proofErr w:type="spellEnd"/>
        <w:r w:rsidR="0034742F">
          <w:rPr>
            <w:rFonts w:hint="eastAsia"/>
            <w:lang w:val="en-US" w:eastAsia="zh-CN"/>
          </w:rPr>
          <w:t xml:space="preserve"> devi</w:t>
        </w:r>
      </w:ins>
      <w:ins w:id="38" w:author="CATT02" w:date="2025-08-18T16:56:00Z">
        <w:r w:rsidR="0034742F">
          <w:rPr>
            <w:rFonts w:hint="eastAsia"/>
            <w:lang w:val="en-US" w:eastAsia="zh-CN"/>
          </w:rPr>
          <w:t>c</w:t>
        </w:r>
      </w:ins>
      <w:ins w:id="39" w:author="CATT02" w:date="2025-08-08T14:06:00Z">
        <w:r>
          <w:rPr>
            <w:rFonts w:hint="eastAsia"/>
            <w:lang w:val="en-US" w:eastAsia="zh-CN"/>
          </w:rPr>
          <w:t xml:space="preserve">es </w:t>
        </w:r>
        <w:bookmarkEnd w:id="33"/>
        <w:r>
          <w:rPr>
            <w:rFonts w:hint="eastAsia"/>
            <w:lang w:val="en-US" w:eastAsia="zh-CN"/>
          </w:rPr>
          <w:t xml:space="preserve">which are different from </w:t>
        </w:r>
      </w:ins>
      <w:ins w:id="40" w:author="CATT02" w:date="2025-08-08T14:09:00Z">
        <w:r w:rsidR="005977B5">
          <w:rPr>
            <w:rFonts w:hint="eastAsia"/>
            <w:lang w:val="en-US" w:eastAsia="zh-CN"/>
          </w:rPr>
          <w:t xml:space="preserve">the </w:t>
        </w:r>
      </w:ins>
      <w:ins w:id="41" w:author="CATT02" w:date="2025-08-08T14:08:00Z">
        <w:r w:rsidR="005977B5">
          <w:rPr>
            <w:rFonts w:hint="eastAsia"/>
            <w:lang w:val="en-US" w:eastAsia="zh-CN"/>
          </w:rPr>
          <w:t xml:space="preserve">traditional </w:t>
        </w:r>
      </w:ins>
      <w:ins w:id="42" w:author="CATT02" w:date="2025-08-08T14:29:00Z">
        <w:r w:rsidR="009E49A0" w:rsidRPr="009E49A0">
          <w:rPr>
            <w:rFonts w:hint="eastAsia"/>
            <w:lang w:eastAsia="zh-CN"/>
          </w:rPr>
          <w:t>cellular</w:t>
        </w:r>
        <w:r w:rsidR="009E49A0">
          <w:rPr>
            <w:rFonts w:hint="eastAsia"/>
            <w:lang w:eastAsia="zh-CN"/>
          </w:rPr>
          <w:t xml:space="preserve"> </w:t>
        </w:r>
      </w:ins>
      <w:proofErr w:type="spellStart"/>
      <w:ins w:id="43" w:author="CATT02" w:date="2025-08-08T14:08:00Z">
        <w:r w:rsidR="005977B5">
          <w:rPr>
            <w:rFonts w:hint="eastAsia"/>
            <w:lang w:val="en-US" w:eastAsia="zh-CN"/>
          </w:rPr>
          <w:t>IoT</w:t>
        </w:r>
        <w:proofErr w:type="spellEnd"/>
        <w:r w:rsidR="005977B5">
          <w:rPr>
            <w:rFonts w:hint="eastAsia"/>
            <w:lang w:val="en-US" w:eastAsia="zh-CN"/>
          </w:rPr>
          <w:t xml:space="preserve"> devices (e.g. </w:t>
        </w:r>
        <w:r w:rsidR="005977B5" w:rsidRPr="00773F77">
          <w:rPr>
            <w:lang w:val="en-US" w:eastAsia="zh-CN"/>
          </w:rPr>
          <w:t>NB-</w:t>
        </w:r>
        <w:proofErr w:type="spellStart"/>
        <w:r w:rsidR="005977B5" w:rsidRPr="00773F77">
          <w:rPr>
            <w:lang w:val="en-US" w:eastAsia="zh-CN"/>
          </w:rPr>
          <w:t>IoT</w:t>
        </w:r>
        <w:proofErr w:type="spellEnd"/>
        <w:r w:rsidR="005977B5" w:rsidRPr="00773F77">
          <w:rPr>
            <w:lang w:val="en-US" w:eastAsia="zh-CN"/>
          </w:rPr>
          <w:t>/</w:t>
        </w:r>
        <w:proofErr w:type="spellStart"/>
        <w:r w:rsidR="005977B5" w:rsidRPr="00773F77">
          <w:rPr>
            <w:lang w:val="en-US" w:eastAsia="zh-CN"/>
          </w:rPr>
          <w:t>eMTC</w:t>
        </w:r>
        <w:proofErr w:type="spellEnd"/>
        <w:r w:rsidR="005977B5" w:rsidRPr="00773F77">
          <w:rPr>
            <w:lang w:val="en-US" w:eastAsia="zh-CN"/>
          </w:rPr>
          <w:t xml:space="preserve"> devices</w:t>
        </w:r>
        <w:r w:rsidR="005977B5">
          <w:rPr>
            <w:rFonts w:hint="eastAsia"/>
            <w:lang w:val="en-US" w:eastAsia="zh-CN"/>
          </w:rPr>
          <w:t>).</w:t>
        </w:r>
      </w:ins>
    </w:p>
    <w:bookmarkEnd w:id="34"/>
    <w:p w14:paraId="167D25C7" w14:textId="3B39F558" w:rsidR="00773F77" w:rsidRPr="00C94C96" w:rsidRDefault="00E70CEB" w:rsidP="00C94C96">
      <w:pPr>
        <w:rPr>
          <w:ins w:id="44" w:author="CATT02" w:date="2025-08-07T14:46:00Z"/>
          <w:lang w:val="en-US" w:eastAsia="zh-CN"/>
        </w:rPr>
      </w:pPr>
      <w:ins w:id="45" w:author="CATT02" w:date="2025-08-08T14:36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n SA6, there are </w:t>
        </w:r>
      </w:ins>
      <w:ins w:id="46" w:author="CATT02" w:date="2025-08-18T16:57:00Z">
        <w:r w:rsidR="0034742F">
          <w:rPr>
            <w:rFonts w:hint="eastAsia"/>
            <w:lang w:val="en-US" w:eastAsia="zh-CN"/>
          </w:rPr>
          <w:t xml:space="preserve">already </w:t>
        </w:r>
      </w:ins>
      <w:ins w:id="47" w:author="CATT02" w:date="2025-08-08T14:36:00Z">
        <w:r>
          <w:rPr>
            <w:rFonts w:hint="eastAsia"/>
            <w:lang w:val="en-US" w:eastAsia="zh-CN"/>
          </w:rPr>
          <w:t xml:space="preserve">some </w:t>
        </w:r>
      </w:ins>
      <w:proofErr w:type="spellStart"/>
      <w:ins w:id="48" w:author="CATT02" w:date="2025-08-08T14:37:00Z">
        <w:r w:rsidR="00210E91">
          <w:rPr>
            <w:rFonts w:hint="eastAsia"/>
            <w:lang w:val="en-US" w:eastAsia="zh-CN"/>
          </w:rPr>
          <w:t>IoT</w:t>
        </w:r>
        <w:proofErr w:type="spellEnd"/>
        <w:r w:rsidR="00210E91">
          <w:rPr>
            <w:rFonts w:hint="eastAsia"/>
            <w:lang w:val="en-US" w:eastAsia="zh-CN"/>
          </w:rPr>
          <w:t xml:space="preserve"> </w:t>
        </w:r>
      </w:ins>
      <w:ins w:id="49" w:author="CATT02" w:date="2025-08-08T14:56:00Z">
        <w:r w:rsidR="00210E91">
          <w:rPr>
            <w:rFonts w:hint="eastAsia"/>
            <w:lang w:val="en-US" w:eastAsia="zh-CN"/>
          </w:rPr>
          <w:t>services</w:t>
        </w:r>
        <w:bookmarkStart w:id="50" w:name="OLE_LINK419"/>
        <w:r w:rsidR="00210E91">
          <w:rPr>
            <w:rFonts w:hint="eastAsia"/>
            <w:lang w:val="en-US" w:eastAsia="zh-CN"/>
          </w:rPr>
          <w:t>/devices</w:t>
        </w:r>
        <w:bookmarkEnd w:id="50"/>
        <w:r w:rsidR="00210E91">
          <w:rPr>
            <w:rFonts w:hint="eastAsia"/>
            <w:lang w:val="en-US" w:eastAsia="zh-CN"/>
          </w:rPr>
          <w:t xml:space="preserve"> that have been studied</w:t>
        </w:r>
      </w:ins>
      <w:ins w:id="51" w:author="CATT02" w:date="2025-08-18T16:57:00Z">
        <w:r w:rsidR="0034742F">
          <w:rPr>
            <w:rFonts w:hint="eastAsia"/>
            <w:lang w:val="en-US" w:eastAsia="zh-CN"/>
          </w:rPr>
          <w:t xml:space="preserve"> in</w:t>
        </w:r>
      </w:ins>
      <w:ins w:id="52" w:author="CATT02" w:date="2025-08-08T14:38:00Z">
        <w:r>
          <w:rPr>
            <w:rFonts w:hint="eastAsia"/>
            <w:lang w:val="en-US" w:eastAsia="zh-CN"/>
          </w:rPr>
          <w:t xml:space="preserve"> </w:t>
        </w:r>
        <w:r w:rsidRPr="008F3B37">
          <w:rPr>
            <w:rFonts w:eastAsia="宋体"/>
            <w:lang w:eastAsia="zh-CN"/>
          </w:rPr>
          <w:t>FS_ACE_IOT</w:t>
        </w:r>
      </w:ins>
      <w:ins w:id="53" w:author="CATT02" w:date="2025-08-18T16:57:00Z">
        <w:r w:rsidR="0034742F">
          <w:rPr>
            <w:rFonts w:eastAsia="宋体" w:hint="eastAsia"/>
            <w:lang w:eastAsia="zh-CN"/>
          </w:rPr>
          <w:t xml:space="preserve"> </w:t>
        </w:r>
      </w:ins>
      <w:ins w:id="54" w:author="CATT02" w:date="2025-08-08T14:38:00Z">
        <w:r>
          <w:rPr>
            <w:rFonts w:eastAsia="宋体" w:hint="eastAsia"/>
            <w:lang w:eastAsia="zh-CN"/>
          </w:rPr>
          <w:t xml:space="preserve">and </w:t>
        </w:r>
        <w:bookmarkStart w:id="55" w:name="OLE_LINK45"/>
        <w:bookmarkStart w:id="56" w:name="OLE_LINK46"/>
        <w:r>
          <w:rPr>
            <w:rFonts w:eastAsia="宋体" w:hint="eastAsia"/>
            <w:lang w:eastAsia="zh-CN"/>
          </w:rPr>
          <w:t>PI</w:t>
        </w:r>
      </w:ins>
      <w:bookmarkEnd w:id="55"/>
      <w:bookmarkEnd w:id="56"/>
      <w:ins w:id="57" w:author="CATT02" w:date="2025-08-18T16:58:00Z">
        <w:r w:rsidR="0034742F">
          <w:rPr>
            <w:rFonts w:eastAsia="宋体" w:hint="eastAsia"/>
            <w:lang w:eastAsia="zh-CN"/>
          </w:rPr>
          <w:t>NAPP</w:t>
        </w:r>
      </w:ins>
      <w:ins w:id="58" w:author="CATT02" w:date="2025-08-18T17:04:00Z">
        <w:r w:rsidR="00F84232">
          <w:rPr>
            <w:rFonts w:eastAsia="宋体" w:hint="eastAsia"/>
            <w:lang w:eastAsia="zh-CN"/>
          </w:rPr>
          <w:t xml:space="preserve"> which t</w:t>
        </w:r>
      </w:ins>
      <w:ins w:id="59" w:author="CATT02" w:date="2025-08-18T17:03:00Z">
        <w:r w:rsidR="00F84232">
          <w:rPr>
            <w:rFonts w:eastAsia="宋体" w:hint="eastAsia"/>
            <w:lang w:eastAsia="zh-CN"/>
          </w:rPr>
          <w:t xml:space="preserve">he </w:t>
        </w:r>
      </w:ins>
      <w:ins w:id="60" w:author="CATT02" w:date="2025-08-18T17:04:00Z">
        <w:r w:rsidR="00F84232">
          <w:rPr>
            <w:rFonts w:eastAsia="宋体" w:hint="eastAsia"/>
            <w:lang w:eastAsia="zh-CN"/>
          </w:rPr>
          <w:t xml:space="preserve">related </w:t>
        </w:r>
      </w:ins>
      <w:ins w:id="61" w:author="CATT02" w:date="2025-08-18T17:03:00Z">
        <w:r w:rsidR="00F84232">
          <w:rPr>
            <w:rFonts w:eastAsia="宋体" w:hint="eastAsia"/>
            <w:lang w:eastAsia="zh-CN"/>
          </w:rPr>
          <w:t>normative work has been specified in 3GPP TS 23.434</w:t>
        </w:r>
      </w:ins>
      <w:ins w:id="62" w:author="CATT02" w:date="2025-08-18T17:04:00Z">
        <w:r w:rsidR="00F84232">
          <w:rPr>
            <w:rFonts w:eastAsia="宋体" w:hint="eastAsia"/>
            <w:lang w:eastAsia="zh-CN"/>
          </w:rPr>
          <w:t>[23434]</w:t>
        </w:r>
      </w:ins>
      <w:ins w:id="63" w:author="CATT02" w:date="2025-08-18T17:03:00Z">
        <w:r w:rsidR="00F84232">
          <w:rPr>
            <w:rFonts w:eastAsia="宋体" w:hint="eastAsia"/>
            <w:lang w:eastAsia="zh-CN"/>
          </w:rPr>
          <w:t xml:space="preserve"> and 3GPP TS 23.542</w:t>
        </w:r>
      </w:ins>
      <w:ins w:id="64" w:author="CATT02" w:date="2025-08-18T17:04:00Z">
        <w:r w:rsidR="00F84232">
          <w:rPr>
            <w:rFonts w:eastAsia="宋体" w:hint="eastAsia"/>
            <w:lang w:eastAsia="zh-CN"/>
          </w:rPr>
          <w:t>[23542]</w:t>
        </w:r>
      </w:ins>
      <w:ins w:id="65" w:author="CATT02" w:date="2025-08-18T17:03:00Z">
        <w:r w:rsidR="00F84232">
          <w:rPr>
            <w:rFonts w:eastAsia="宋体" w:hint="eastAsia"/>
            <w:lang w:eastAsia="zh-CN"/>
          </w:rPr>
          <w:t xml:space="preserve">. </w:t>
        </w:r>
      </w:ins>
      <w:ins w:id="66" w:author="CATT02" w:date="2025-08-08T14:55:00Z">
        <w:r w:rsidR="00210E91">
          <w:rPr>
            <w:rFonts w:eastAsia="宋体"/>
            <w:lang w:eastAsia="zh-CN"/>
          </w:rPr>
          <w:t>E</w:t>
        </w:r>
        <w:r w:rsidR="0034742F">
          <w:rPr>
            <w:rFonts w:eastAsia="宋体" w:hint="eastAsia"/>
            <w:lang w:eastAsia="zh-CN"/>
          </w:rPr>
          <w:t>specially for P</w:t>
        </w:r>
      </w:ins>
      <w:ins w:id="67" w:author="CATT02" w:date="2025-08-18T16:59:00Z">
        <w:r w:rsidR="0034742F">
          <w:rPr>
            <w:rFonts w:eastAsia="宋体" w:hint="eastAsia"/>
            <w:lang w:eastAsia="zh-CN"/>
          </w:rPr>
          <w:t>INAPP</w:t>
        </w:r>
      </w:ins>
      <w:ins w:id="68" w:author="CATT02" w:date="2025-08-08T14:55:00Z">
        <w:r w:rsidR="00210E91">
          <w:rPr>
            <w:rFonts w:eastAsia="宋体" w:hint="eastAsia"/>
            <w:lang w:eastAsia="zh-CN"/>
          </w:rPr>
          <w:t xml:space="preserve">, </w:t>
        </w:r>
      </w:ins>
      <w:ins w:id="69" w:author="CATT02" w:date="2025-08-08T14:57:00Z">
        <w:r w:rsidR="00210E91">
          <w:rPr>
            <w:rFonts w:eastAsia="宋体" w:hint="eastAsia"/>
            <w:lang w:eastAsia="zh-CN"/>
          </w:rPr>
          <w:t xml:space="preserve">a </w:t>
        </w:r>
      </w:ins>
      <w:ins w:id="70" w:author="CATT02" w:date="2025-08-08T14:55:00Z">
        <w:r w:rsidR="00210E91">
          <w:rPr>
            <w:rFonts w:eastAsia="宋体" w:hint="eastAsia"/>
            <w:lang w:eastAsia="zh-CN"/>
          </w:rPr>
          <w:t>new application enabler</w:t>
        </w:r>
      </w:ins>
      <w:ins w:id="71" w:author="CATT02" w:date="2025-08-18T17:19:00Z">
        <w:r w:rsidR="007609EE">
          <w:rPr>
            <w:rFonts w:eastAsia="宋体" w:hint="eastAsia"/>
            <w:lang w:eastAsia="zh-CN"/>
          </w:rPr>
          <w:t xml:space="preserve"> (i.e. PIN enabler)</w:t>
        </w:r>
      </w:ins>
      <w:ins w:id="72" w:author="CATT02" w:date="2025-08-18T17:00:00Z">
        <w:r w:rsidR="0034742F">
          <w:rPr>
            <w:rFonts w:eastAsia="宋体" w:hint="eastAsia"/>
            <w:lang w:eastAsia="zh-CN"/>
          </w:rPr>
          <w:t xml:space="preserve"> </w:t>
        </w:r>
      </w:ins>
      <w:ins w:id="73" w:author="CATT02" w:date="2025-08-08T14:57:00Z">
        <w:r w:rsidR="00210E91">
          <w:rPr>
            <w:rFonts w:eastAsia="宋体" w:hint="eastAsia"/>
            <w:lang w:eastAsia="zh-CN"/>
          </w:rPr>
          <w:t xml:space="preserve">has been developed to support the </w:t>
        </w:r>
      </w:ins>
      <w:ins w:id="74" w:author="CATT02" w:date="2025-08-18T17:00:00Z">
        <w:r w:rsidR="0034742F">
          <w:rPr>
            <w:rFonts w:eastAsia="宋体" w:hint="eastAsia"/>
            <w:lang w:eastAsia="zh-CN"/>
          </w:rPr>
          <w:t xml:space="preserve">PIN </w:t>
        </w:r>
      </w:ins>
      <w:ins w:id="75" w:author="CATT02" w:date="2025-08-08T14:57:00Z">
        <w:r w:rsidR="00210E91">
          <w:rPr>
            <w:rFonts w:eastAsia="宋体" w:hint="eastAsia"/>
            <w:lang w:eastAsia="zh-CN"/>
          </w:rPr>
          <w:t>service</w:t>
        </w:r>
      </w:ins>
      <w:ins w:id="76" w:author="CATT02" w:date="2025-08-18T17:00:00Z">
        <w:r w:rsidR="005D1F04">
          <w:rPr>
            <w:rFonts w:eastAsia="宋体" w:hint="eastAsia"/>
            <w:lang w:eastAsia="zh-CN"/>
          </w:rPr>
          <w:t xml:space="preserve"> and </w:t>
        </w:r>
        <w:r w:rsidR="005D1F04">
          <w:rPr>
            <w:rFonts w:eastAsia="宋体" w:hint="eastAsia"/>
            <w:lang w:eastAsia="zh-CN"/>
          </w:rPr>
          <w:t xml:space="preserve">personal </w:t>
        </w:r>
        <w:proofErr w:type="spellStart"/>
        <w:r w:rsidR="005D1F04">
          <w:rPr>
            <w:rFonts w:eastAsia="宋体" w:hint="eastAsia"/>
            <w:lang w:eastAsia="zh-CN"/>
          </w:rPr>
          <w:t>IoT</w:t>
        </w:r>
        <w:proofErr w:type="spellEnd"/>
        <w:r w:rsidR="005D1F04">
          <w:rPr>
            <w:rFonts w:eastAsia="宋体" w:hint="eastAsia"/>
            <w:lang w:eastAsia="zh-CN"/>
          </w:rPr>
          <w:t xml:space="preserve"> devices</w:t>
        </w:r>
      </w:ins>
      <w:ins w:id="77" w:author="CATT02" w:date="2025-08-08T14:58:00Z">
        <w:r w:rsidR="00210E91">
          <w:rPr>
            <w:rFonts w:eastAsia="宋体" w:hint="eastAsia"/>
            <w:lang w:eastAsia="zh-CN"/>
          </w:rPr>
          <w:t xml:space="preserve">. </w:t>
        </w:r>
      </w:ins>
      <w:ins w:id="78" w:author="CATT02" w:date="2025-08-08T14:59:00Z">
        <w:r w:rsidR="00210E91">
          <w:rPr>
            <w:rFonts w:eastAsia="宋体" w:hint="eastAsia"/>
            <w:lang w:eastAsia="zh-CN"/>
          </w:rPr>
          <w:t xml:space="preserve">As </w:t>
        </w:r>
        <w:r w:rsidR="00210E91">
          <w:rPr>
            <w:rFonts w:hint="eastAsia"/>
            <w:lang w:val="en-US" w:eastAsia="zh-CN"/>
          </w:rPr>
          <w:t xml:space="preserve">the </w:t>
        </w:r>
        <w:proofErr w:type="spellStart"/>
        <w:r w:rsidR="00210E91">
          <w:rPr>
            <w:rFonts w:hint="eastAsia"/>
            <w:lang w:val="en-US" w:eastAsia="zh-CN"/>
          </w:rPr>
          <w:t>AIoT</w:t>
        </w:r>
        <w:proofErr w:type="spellEnd"/>
        <w:r w:rsidR="00210E91">
          <w:rPr>
            <w:rFonts w:hint="eastAsia"/>
            <w:lang w:val="en-US" w:eastAsia="zh-CN"/>
          </w:rPr>
          <w:t xml:space="preserve"> devices are the new type of </w:t>
        </w:r>
        <w:proofErr w:type="spellStart"/>
        <w:r w:rsidR="00210E91">
          <w:rPr>
            <w:rFonts w:hint="eastAsia"/>
            <w:lang w:val="en-US" w:eastAsia="zh-CN"/>
          </w:rPr>
          <w:t>IoT</w:t>
        </w:r>
        <w:proofErr w:type="spellEnd"/>
        <w:r w:rsidR="00210E91">
          <w:rPr>
            <w:rFonts w:hint="eastAsia"/>
            <w:lang w:val="en-US" w:eastAsia="zh-CN"/>
          </w:rPr>
          <w:t xml:space="preserve"> </w:t>
        </w:r>
      </w:ins>
      <w:ins w:id="79" w:author="CATT02" w:date="2025-08-18T17:22:00Z">
        <w:r w:rsidR="007609EE">
          <w:rPr>
            <w:lang w:val="en-US" w:eastAsia="zh-CN"/>
          </w:rPr>
          <w:t>devices</w:t>
        </w:r>
      </w:ins>
      <w:ins w:id="80" w:author="CATT02" w:date="2025-08-08T15:00:00Z">
        <w:r w:rsidR="00210E91">
          <w:rPr>
            <w:rFonts w:hint="eastAsia"/>
            <w:lang w:val="en-US" w:eastAsia="zh-CN"/>
          </w:rPr>
          <w:t xml:space="preserve">, </w:t>
        </w:r>
        <w:bookmarkStart w:id="81" w:name="OLE_LINK49"/>
        <w:r w:rsidR="00210E91">
          <w:rPr>
            <w:rFonts w:eastAsia="宋体" w:hint="eastAsia"/>
            <w:lang w:eastAsia="zh-CN"/>
          </w:rPr>
          <w:t>w</w:t>
        </w:r>
      </w:ins>
      <w:ins w:id="82" w:author="CATT02" w:date="2025-08-08T14:58:00Z">
        <w:r w:rsidR="00210E91">
          <w:rPr>
            <w:rFonts w:eastAsia="宋体" w:hint="eastAsia"/>
            <w:lang w:eastAsia="zh-CN"/>
          </w:rPr>
          <w:t>heth</w:t>
        </w:r>
      </w:ins>
      <w:ins w:id="83" w:author="CATT02" w:date="2025-08-18T17:22:00Z">
        <w:r w:rsidR="007609EE">
          <w:rPr>
            <w:rFonts w:eastAsia="宋体" w:hint="eastAsia"/>
            <w:lang w:eastAsia="zh-CN"/>
          </w:rPr>
          <w:t>er a</w:t>
        </w:r>
        <w:r w:rsidR="007609EE" w:rsidRPr="007609EE">
          <w:t xml:space="preserve"> </w:t>
        </w:r>
        <w:r w:rsidR="007609EE" w:rsidRPr="007609EE">
          <w:rPr>
            <w:rFonts w:eastAsia="宋体"/>
            <w:lang w:eastAsia="zh-CN"/>
          </w:rPr>
          <w:t>new architecture/functional model</w:t>
        </w:r>
        <w:r w:rsidR="007609EE" w:rsidRPr="007609EE">
          <w:rPr>
            <w:rFonts w:eastAsia="宋体" w:hint="eastAsia"/>
            <w:lang w:eastAsia="zh-CN"/>
          </w:rPr>
          <w:t xml:space="preserve"> </w:t>
        </w:r>
        <w:r w:rsidR="007609EE">
          <w:rPr>
            <w:rFonts w:eastAsia="宋体" w:hint="eastAsia"/>
            <w:lang w:eastAsia="zh-CN"/>
          </w:rPr>
          <w:t>or</w:t>
        </w:r>
      </w:ins>
      <w:ins w:id="84" w:author="CATT02" w:date="2025-08-08T14:58:00Z">
        <w:r w:rsidR="00210E91">
          <w:rPr>
            <w:rFonts w:eastAsia="宋体" w:hint="eastAsia"/>
            <w:lang w:eastAsia="zh-CN"/>
          </w:rPr>
          <w:t xml:space="preserve"> the existing </w:t>
        </w:r>
        <w:proofErr w:type="spellStart"/>
        <w:r w:rsidR="00210E91">
          <w:rPr>
            <w:rFonts w:eastAsia="宋体" w:hint="eastAsia"/>
            <w:lang w:eastAsia="zh-CN"/>
          </w:rPr>
          <w:t>IoT</w:t>
        </w:r>
        <w:proofErr w:type="spellEnd"/>
        <w:r w:rsidR="00210E91">
          <w:rPr>
            <w:rFonts w:eastAsia="宋体" w:hint="eastAsia"/>
            <w:lang w:eastAsia="zh-CN"/>
          </w:rPr>
          <w:t xml:space="preserve"> </w:t>
        </w:r>
      </w:ins>
      <w:ins w:id="85" w:author="CATT02" w:date="2025-08-08T14:59:00Z">
        <w:r w:rsidR="00210E91">
          <w:rPr>
            <w:rFonts w:eastAsia="宋体" w:hint="eastAsia"/>
            <w:lang w:eastAsia="zh-CN"/>
          </w:rPr>
          <w:t xml:space="preserve">related </w:t>
        </w:r>
      </w:ins>
      <w:ins w:id="86" w:author="CATT02" w:date="2025-08-08T14:58:00Z">
        <w:r w:rsidR="00210E91">
          <w:rPr>
            <w:rFonts w:eastAsia="宋体" w:hint="eastAsia"/>
            <w:lang w:eastAsia="zh-CN"/>
          </w:rPr>
          <w:t xml:space="preserve">application enablers could support the </w:t>
        </w:r>
      </w:ins>
      <w:proofErr w:type="spellStart"/>
      <w:ins w:id="87" w:author="CATT02" w:date="2025-08-08T14:59:00Z">
        <w:r w:rsidR="00210E91">
          <w:rPr>
            <w:rFonts w:hint="eastAsia"/>
            <w:lang w:eastAsia="zh-CN"/>
          </w:rPr>
          <w:t>A</w:t>
        </w:r>
      </w:ins>
      <w:ins w:id="88" w:author="CATT02" w:date="2025-08-08T14:58:00Z">
        <w:r w:rsidR="00210E91">
          <w:t>IoT</w:t>
        </w:r>
        <w:proofErr w:type="spellEnd"/>
        <w:r w:rsidR="00210E91">
          <w:t xml:space="preserve"> devices</w:t>
        </w:r>
      </w:ins>
      <w:ins w:id="89" w:author="CATT02" w:date="2025-08-08T14:59:00Z">
        <w:r w:rsidR="00210E91">
          <w:rPr>
            <w:rFonts w:hint="eastAsia"/>
            <w:lang w:eastAsia="zh-CN"/>
          </w:rPr>
          <w:t xml:space="preserve"> should be studied further.</w:t>
        </w:r>
      </w:ins>
    </w:p>
    <w:bookmarkEnd w:id="81"/>
    <w:p w14:paraId="5E2D6BDC" w14:textId="4D43537C" w:rsidR="000D4F78" w:rsidRDefault="000D4F78" w:rsidP="00C94C96">
      <w:pPr>
        <w:pStyle w:val="3"/>
        <w:rPr>
          <w:lang w:eastAsia="zh-CN"/>
        </w:rPr>
      </w:pPr>
      <w:proofErr w:type="gramStart"/>
      <w:ins w:id="90" w:author="CATT02" w:date="2025-08-07T14:46:00Z">
        <w:r>
          <w:t>5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Open Issues</w:t>
        </w:r>
      </w:ins>
    </w:p>
    <w:p w14:paraId="7F3B924A" w14:textId="178971F0" w:rsidR="00C94C96" w:rsidRDefault="00C94C96" w:rsidP="00C94C96">
      <w:pPr>
        <w:rPr>
          <w:ins w:id="91" w:author="CATT02" w:date="2025-08-07T17:11:00Z"/>
          <w:lang w:eastAsia="ko-KR"/>
        </w:rPr>
      </w:pPr>
      <w:ins w:id="92" w:author="CATT02" w:date="2025-08-07T17:12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ased on the above analysis</w:t>
        </w:r>
      </w:ins>
      <w:ins w:id="93" w:author="CATT02" w:date="2025-08-07T17:11:00Z">
        <w:r>
          <w:rPr>
            <w:lang w:eastAsia="ko-KR"/>
          </w:rPr>
          <w:t>, the following open issues need to be studied</w:t>
        </w:r>
      </w:ins>
      <w:ins w:id="94" w:author="CATT02" w:date="2025-08-07T17:39:00Z">
        <w:r w:rsidR="00170F2A">
          <w:rPr>
            <w:rFonts w:hint="eastAsia"/>
            <w:lang w:eastAsia="zh-CN"/>
          </w:rPr>
          <w:t xml:space="preserve"> in the application enabled layer</w:t>
        </w:r>
      </w:ins>
      <w:ins w:id="95" w:author="CATT02" w:date="2025-08-07T17:11:00Z">
        <w:r>
          <w:rPr>
            <w:lang w:eastAsia="ko-KR"/>
          </w:rPr>
          <w:t>:</w:t>
        </w:r>
      </w:ins>
    </w:p>
    <w:p w14:paraId="2AE69404" w14:textId="3B16E0BD" w:rsidR="00C94C96" w:rsidRDefault="00C94C96" w:rsidP="00C94C96">
      <w:pPr>
        <w:pStyle w:val="B1"/>
        <w:rPr>
          <w:ins w:id="96" w:author="CATT02" w:date="2025-08-07T17:13:00Z"/>
          <w:lang w:eastAsia="zh-CN"/>
        </w:rPr>
      </w:pPr>
      <w:ins w:id="97" w:author="CATT02" w:date="2025-08-07T17:11:00Z">
        <w:r>
          <w:rPr>
            <w:lang w:val="en-US" w:eastAsia="ko-KR"/>
          </w:rPr>
          <w:lastRenderedPageBreak/>
          <w:t>-</w:t>
        </w:r>
        <w:r w:rsidR="000B315B">
          <w:rPr>
            <w:lang w:eastAsia="ko-KR"/>
          </w:rPr>
          <w:tab/>
        </w:r>
      </w:ins>
      <w:ins w:id="98" w:author="CATT02" w:date="2025-08-08T15:02:00Z">
        <w:r w:rsidR="000B315B">
          <w:rPr>
            <w:lang w:eastAsia="zh-CN"/>
          </w:rPr>
          <w:t>Whether</w:t>
        </w:r>
        <w:r w:rsidR="000B315B">
          <w:rPr>
            <w:rFonts w:hint="eastAsia"/>
            <w:lang w:eastAsia="zh-CN"/>
          </w:rPr>
          <w:t xml:space="preserve"> and how a </w:t>
        </w:r>
        <w:bookmarkStart w:id="99" w:name="OLE_LINK422"/>
        <w:bookmarkStart w:id="100" w:name="OLE_LINK423"/>
        <w:r w:rsidR="000B315B">
          <w:t>new architectur</w:t>
        </w:r>
        <w:r w:rsidR="000B315B">
          <w:rPr>
            <w:rFonts w:eastAsiaTheme="minorEastAsia"/>
            <w:lang w:eastAsia="zh-CN"/>
          </w:rPr>
          <w:t>e</w:t>
        </w:r>
      </w:ins>
      <w:ins w:id="101" w:author="CATT02" w:date="2025-08-08T15:04:00Z">
        <w:r w:rsidR="000B315B">
          <w:rPr>
            <w:rFonts w:eastAsiaTheme="minorEastAsia" w:hint="eastAsia"/>
            <w:lang w:eastAsia="zh-CN"/>
          </w:rPr>
          <w:t>/</w:t>
        </w:r>
        <w:r w:rsidR="000B315B" w:rsidRPr="00773F77">
          <w:rPr>
            <w:lang w:eastAsia="zh-CN"/>
          </w:rPr>
          <w:t>functional model</w:t>
        </w:r>
      </w:ins>
      <w:bookmarkEnd w:id="99"/>
      <w:bookmarkEnd w:id="100"/>
      <w:ins w:id="102" w:author="CATT02" w:date="2025-08-08T15:02:00Z">
        <w:r w:rsidR="000B315B">
          <w:t xml:space="preserve"> </w:t>
        </w:r>
      </w:ins>
      <w:ins w:id="103" w:author="CATT02" w:date="2025-08-18T16:55:00Z">
        <w:r w:rsidR="0034742F">
          <w:rPr>
            <w:rFonts w:hint="eastAsia"/>
            <w:lang w:eastAsia="zh-CN"/>
          </w:rPr>
          <w:t xml:space="preserve">needs to </w:t>
        </w:r>
      </w:ins>
      <w:ins w:id="104" w:author="CATT02" w:date="2025-08-18T16:53:00Z">
        <w:r w:rsidR="0034742F">
          <w:rPr>
            <w:rFonts w:hint="eastAsia"/>
            <w:lang w:eastAsia="zh-CN"/>
          </w:rPr>
          <w:t xml:space="preserve">be </w:t>
        </w:r>
      </w:ins>
      <w:ins w:id="105" w:author="CATT02" w:date="2025-08-18T16:54:00Z">
        <w:r w:rsidR="0034742F">
          <w:rPr>
            <w:lang w:eastAsia="zh-CN"/>
          </w:rPr>
          <w:t>developed</w:t>
        </w:r>
      </w:ins>
      <w:ins w:id="106" w:author="CATT02" w:date="2025-08-18T16:53:00Z">
        <w:r w:rsidR="0034742F">
          <w:rPr>
            <w:rFonts w:hint="eastAsia"/>
            <w:lang w:eastAsia="zh-CN"/>
          </w:rPr>
          <w:t xml:space="preserve"> </w:t>
        </w:r>
      </w:ins>
      <w:ins w:id="107" w:author="CATT02" w:date="2025-08-08T15:02:00Z">
        <w:r w:rsidR="000B315B">
          <w:rPr>
            <w:rFonts w:hint="eastAsia"/>
            <w:lang w:eastAsia="zh-CN"/>
          </w:rPr>
          <w:t xml:space="preserve">to </w:t>
        </w:r>
        <w:r w:rsidR="000B315B">
          <w:t>support</w:t>
        </w:r>
        <w:r w:rsidR="000B315B">
          <w:rPr>
            <w:rFonts w:hint="eastAsia"/>
            <w:lang w:eastAsia="zh-CN"/>
          </w:rPr>
          <w:t xml:space="preserve"> the</w:t>
        </w:r>
        <w:r w:rsidR="000B315B">
          <w:t xml:space="preserve"> </w:t>
        </w:r>
        <w:proofErr w:type="spellStart"/>
        <w:r w:rsidR="000B315B">
          <w:rPr>
            <w:rFonts w:eastAsiaTheme="minorEastAsia"/>
            <w:lang w:eastAsia="zh-CN"/>
          </w:rPr>
          <w:t>AIoT</w:t>
        </w:r>
        <w:proofErr w:type="spellEnd"/>
        <w:r w:rsidR="000B315B">
          <w:rPr>
            <w:rFonts w:eastAsiaTheme="minorEastAsia"/>
            <w:lang w:eastAsia="zh-CN"/>
          </w:rPr>
          <w:t xml:space="preserve"> services</w:t>
        </w:r>
      </w:ins>
      <w:ins w:id="108" w:author="CATT02" w:date="2025-08-08T15:05:00Z">
        <w:r w:rsidR="000B315B">
          <w:rPr>
            <w:rFonts w:hint="eastAsia"/>
            <w:lang w:eastAsia="zh-CN"/>
          </w:rPr>
          <w:t>.</w:t>
        </w:r>
      </w:ins>
    </w:p>
    <w:p w14:paraId="11097F72" w14:textId="7663BB53" w:rsidR="0070798C" w:rsidRPr="0034742F" w:rsidDel="000B315B" w:rsidRDefault="0070798C" w:rsidP="003F467F">
      <w:pPr>
        <w:pStyle w:val="B1"/>
        <w:rPr>
          <w:del w:id="109" w:author="CATT02" w:date="2025-08-08T15:01:00Z"/>
          <w:lang w:eastAsia="zh-CN"/>
        </w:rPr>
      </w:pPr>
    </w:p>
    <w:p w14:paraId="60C59FCE" w14:textId="4A74322E" w:rsidR="00F84232" w:rsidRPr="00215ABA" w:rsidRDefault="00F84232" w:rsidP="00F84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Default="00C21836" w:rsidP="00CD2478">
      <w:pPr>
        <w:rPr>
          <w:rFonts w:hint="eastAsia"/>
          <w:noProof/>
          <w:lang w:eastAsia="zh-CN"/>
        </w:rPr>
      </w:pPr>
    </w:p>
    <w:p w14:paraId="6043C788" w14:textId="77777777" w:rsidR="00F84232" w:rsidRPr="004D3578" w:rsidRDefault="00F84232" w:rsidP="00F84232">
      <w:pPr>
        <w:pStyle w:val="1"/>
      </w:pPr>
      <w:bookmarkStart w:id="110" w:name="_Toc205456791"/>
      <w:bookmarkStart w:id="111" w:name="OLE_LINK420"/>
      <w:bookmarkStart w:id="112" w:name="OLE_LINK421"/>
      <w:r w:rsidRPr="004D3578">
        <w:t>2</w:t>
      </w:r>
      <w:r w:rsidRPr="004D3578">
        <w:tab/>
        <w:t>References</w:t>
      </w:r>
      <w:bookmarkEnd w:id="110"/>
    </w:p>
    <w:p w14:paraId="234A9682" w14:textId="77777777" w:rsidR="00F84232" w:rsidRPr="004D3578" w:rsidRDefault="00F84232" w:rsidP="00F84232">
      <w:r w:rsidRPr="004D3578">
        <w:t>The following documents contain provisions which, through reference in this text, constitute provisions of the present document.</w:t>
      </w:r>
    </w:p>
    <w:p w14:paraId="7F7CB47E" w14:textId="77777777" w:rsidR="00F84232" w:rsidRPr="004D3578" w:rsidRDefault="00F84232" w:rsidP="00F8423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25399C" w14:textId="77777777" w:rsidR="00F84232" w:rsidRPr="004D3578" w:rsidRDefault="00F84232" w:rsidP="00F8423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5200ED5" w14:textId="77777777" w:rsidR="00F84232" w:rsidRPr="004D3578" w:rsidRDefault="00F84232" w:rsidP="00F8423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E5D047" w14:textId="77777777" w:rsidR="00F84232" w:rsidRPr="004D3578" w:rsidRDefault="00F84232" w:rsidP="00F84232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bookmarkEnd w:id="111"/>
    <w:bookmarkEnd w:id="112"/>
    <w:p w14:paraId="5877DC9C" w14:textId="007FA3E8" w:rsidR="00F84232" w:rsidRPr="004D3578" w:rsidRDefault="00F84232" w:rsidP="00F84232">
      <w:pPr>
        <w:pStyle w:val="EX"/>
        <w:rPr>
          <w:ins w:id="113" w:author="CATT02" w:date="2025-08-18T17:09:00Z"/>
        </w:rPr>
      </w:pPr>
      <w:ins w:id="114" w:author="CATT02" w:date="2025-08-18T17:09:00Z">
        <w:r>
          <w:t>[</w:t>
        </w:r>
        <w:r>
          <w:rPr>
            <w:rFonts w:hint="eastAsia"/>
            <w:lang w:eastAsia="zh-CN"/>
          </w:rPr>
          <w:t>23434</w:t>
        </w:r>
        <w:r w:rsidR="00267683">
          <w:t>]</w:t>
        </w:r>
        <w:r w:rsidR="00267683">
          <w:tab/>
          <w:t>3GPP T</w:t>
        </w:r>
      </w:ins>
      <w:ins w:id="115" w:author="CATT02" w:date="2025-08-18T18:47:00Z">
        <w:r w:rsidR="00267683">
          <w:rPr>
            <w:rFonts w:hint="eastAsia"/>
            <w:lang w:eastAsia="zh-CN"/>
          </w:rPr>
          <w:t>S</w:t>
        </w:r>
      </w:ins>
      <w:ins w:id="116" w:author="CATT02" w:date="2025-08-18T17:09:00Z">
        <w:r>
          <w:t> </w:t>
        </w:r>
        <w:r>
          <w:t>2</w:t>
        </w:r>
        <w:r>
          <w:rPr>
            <w:rFonts w:hint="eastAsia"/>
            <w:lang w:eastAsia="zh-CN"/>
          </w:rPr>
          <w:t>3434</w:t>
        </w:r>
        <w:r w:rsidRPr="004D3578">
          <w:t>: "</w:t>
        </w:r>
      </w:ins>
      <w:ins w:id="117" w:author="CATT02" w:date="2025-08-18T17:10:00Z">
        <w:r>
          <w:t>Service Enabler Architecture Layer for Verticals (SEAL);</w:t>
        </w:r>
        <w:r>
          <w:rPr>
            <w:rFonts w:hint="eastAsia"/>
            <w:lang w:eastAsia="zh-CN"/>
          </w:rPr>
          <w:t xml:space="preserve"> </w:t>
        </w:r>
        <w:r>
          <w:t>Functional architecture and information flows</w:t>
        </w:r>
        <w:r w:rsidRPr="004D3578">
          <w:t xml:space="preserve"> </w:t>
        </w:r>
      </w:ins>
      <w:ins w:id="118" w:author="CATT02" w:date="2025-08-18T17:09:00Z">
        <w:r w:rsidRPr="004D3578">
          <w:t>".</w:t>
        </w:r>
      </w:ins>
    </w:p>
    <w:p w14:paraId="63FAD811" w14:textId="0454145F" w:rsidR="00F84232" w:rsidRPr="004D3578" w:rsidRDefault="00F84232" w:rsidP="00F84232">
      <w:pPr>
        <w:pStyle w:val="EX"/>
        <w:rPr>
          <w:ins w:id="119" w:author="CATT02" w:date="2025-08-18T17:09:00Z"/>
        </w:rPr>
      </w:pPr>
      <w:ins w:id="120" w:author="CATT02" w:date="2025-08-18T17:09:00Z">
        <w:r>
          <w:t>[</w:t>
        </w:r>
        <w:r>
          <w:rPr>
            <w:rFonts w:hint="eastAsia"/>
            <w:lang w:eastAsia="zh-CN"/>
          </w:rPr>
          <w:t>23542</w:t>
        </w:r>
        <w:r w:rsidR="00267683">
          <w:t>]</w:t>
        </w:r>
        <w:r w:rsidR="00267683">
          <w:tab/>
          <w:t>3GPP T</w:t>
        </w:r>
      </w:ins>
      <w:ins w:id="121" w:author="CATT02" w:date="2025-08-18T18:48:00Z">
        <w:r w:rsidR="00267683">
          <w:rPr>
            <w:rFonts w:hint="eastAsia"/>
            <w:lang w:eastAsia="zh-CN"/>
          </w:rPr>
          <w:t>S</w:t>
        </w:r>
      </w:ins>
      <w:ins w:id="122" w:author="CATT02" w:date="2025-08-18T17:09:00Z">
        <w:r>
          <w:t> </w:t>
        </w:r>
        <w:r>
          <w:t>2</w:t>
        </w:r>
        <w:r>
          <w:rPr>
            <w:rFonts w:hint="eastAsia"/>
            <w:lang w:eastAsia="zh-CN"/>
          </w:rPr>
          <w:t>3542</w:t>
        </w:r>
        <w:r>
          <w:t>: "</w:t>
        </w:r>
      </w:ins>
      <w:ins w:id="123" w:author="CATT02" w:date="2025-08-18T17:16:00Z">
        <w:r w:rsidRPr="00F84232">
          <w:t xml:space="preserve">Application layer support for Personal </w:t>
        </w:r>
        <w:proofErr w:type="spellStart"/>
        <w:r w:rsidRPr="00F84232">
          <w:t>IoT</w:t>
        </w:r>
        <w:proofErr w:type="spellEnd"/>
        <w:r w:rsidRPr="00F84232">
          <w:t xml:space="preserve"> Network</w:t>
        </w:r>
      </w:ins>
      <w:ins w:id="124" w:author="CATT02" w:date="2025-08-18T17:09:00Z">
        <w:r w:rsidRPr="004D3578">
          <w:t>".</w:t>
        </w:r>
      </w:ins>
    </w:p>
    <w:p w14:paraId="765F2937" w14:textId="77777777" w:rsidR="00F84232" w:rsidRPr="00F84232" w:rsidRDefault="00F84232" w:rsidP="00CD2478">
      <w:pPr>
        <w:rPr>
          <w:rFonts w:hint="eastAsia"/>
          <w:noProof/>
          <w:lang w:eastAsia="zh-CN"/>
        </w:rPr>
      </w:pPr>
      <w:bookmarkStart w:id="125" w:name="_GoBack"/>
      <w:bookmarkEnd w:id="125"/>
    </w:p>
    <w:p w14:paraId="3BBD17B8" w14:textId="77777777" w:rsidR="00F84232" w:rsidRPr="00F84232" w:rsidRDefault="00F8423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6E3CD" w14:textId="77777777" w:rsidR="00F372A6" w:rsidRDefault="00F372A6">
      <w:r>
        <w:separator/>
      </w:r>
    </w:p>
  </w:endnote>
  <w:endnote w:type="continuationSeparator" w:id="0">
    <w:p w14:paraId="13279135" w14:textId="77777777" w:rsidR="00F372A6" w:rsidRDefault="00F37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090C5" w14:textId="77777777" w:rsidR="00F372A6" w:rsidRDefault="00F372A6">
      <w:r>
        <w:separator/>
      </w:r>
    </w:p>
  </w:footnote>
  <w:footnote w:type="continuationSeparator" w:id="0">
    <w:p w14:paraId="6B80D1FD" w14:textId="77777777" w:rsidR="00F372A6" w:rsidRDefault="00F37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A1C18"/>
    <w:rsid w:val="001A486D"/>
    <w:rsid w:val="001B3BFF"/>
    <w:rsid w:val="001D72D1"/>
    <w:rsid w:val="001E41F3"/>
    <w:rsid w:val="001E5A1C"/>
    <w:rsid w:val="001F0441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67683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5060"/>
    <w:rsid w:val="0034742F"/>
    <w:rsid w:val="00347CAD"/>
    <w:rsid w:val="0035086D"/>
    <w:rsid w:val="00370766"/>
    <w:rsid w:val="003765CD"/>
    <w:rsid w:val="00381074"/>
    <w:rsid w:val="003A32CB"/>
    <w:rsid w:val="003A33AB"/>
    <w:rsid w:val="003B4475"/>
    <w:rsid w:val="003C08DA"/>
    <w:rsid w:val="003E29EF"/>
    <w:rsid w:val="003F00E8"/>
    <w:rsid w:val="003F467F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502322"/>
    <w:rsid w:val="0050780D"/>
    <w:rsid w:val="00521039"/>
    <w:rsid w:val="00521FBF"/>
    <w:rsid w:val="00525DE5"/>
    <w:rsid w:val="0052615C"/>
    <w:rsid w:val="0056199A"/>
    <w:rsid w:val="005660BD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609EE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9A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2D1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E49A0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0787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D7434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CEB"/>
    <w:rsid w:val="00E71595"/>
    <w:rsid w:val="00E74E3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2A6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3</cp:revision>
  <cp:lastPrinted>1900-12-31T16:00:00Z</cp:lastPrinted>
  <dcterms:created xsi:type="dcterms:W3CDTF">2025-08-18T10:47:00Z</dcterms:created>
  <dcterms:modified xsi:type="dcterms:W3CDTF">2025-08-18T10:48:00Z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